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21439" w14:textId="3BE04B6A" w:rsidR="00311DFD" w:rsidRDefault="008E140B">
      <w:pPr>
        <w:pStyle w:val="CRCoverPage"/>
        <w:tabs>
          <w:tab w:val="right" w:pos="9639"/>
        </w:tabs>
        <w:spacing w:after="0"/>
        <w:rPr>
          <w:b/>
          <w:sz w:val="24"/>
        </w:rPr>
      </w:pPr>
      <w:r>
        <w:rPr>
          <w:b/>
          <w:sz w:val="24"/>
        </w:rPr>
        <w:t>3GPP TSG-SA WG6 Meeting #58</w:t>
      </w:r>
      <w:r>
        <w:rPr>
          <w:b/>
          <w:sz w:val="24"/>
        </w:rPr>
        <w:tab/>
        <w:t>S6-2340</w:t>
      </w:r>
      <w:ins w:id="0" w:author="Tianji" w:date="2023-11-17T09:53:00Z">
        <w:r w:rsidR="00770A61">
          <w:rPr>
            <w:b/>
            <w:sz w:val="24"/>
          </w:rPr>
          <w:t>87</w:t>
        </w:r>
      </w:ins>
      <w:del w:id="1" w:author="Tianji" w:date="2023-11-17T09:53:00Z">
        <w:r w:rsidDel="00770A61">
          <w:rPr>
            <w:b/>
            <w:sz w:val="24"/>
          </w:rPr>
          <w:delText>22</w:delText>
        </w:r>
      </w:del>
    </w:p>
    <w:p w14:paraId="128EB01E" w14:textId="1F97355B" w:rsidR="00311DFD" w:rsidRDefault="008E140B">
      <w:pPr>
        <w:pStyle w:val="CRCoverPage"/>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sz w:val="22"/>
          <w:szCs w:val="22"/>
        </w:rPr>
        <w:t xml:space="preserve"> 2023</w:t>
      </w:r>
      <w:r>
        <w:rPr>
          <w:rFonts w:cs="Arial"/>
          <w:b/>
          <w:bCs/>
          <w:sz w:val="22"/>
        </w:rPr>
        <w:tab/>
      </w:r>
      <w:r>
        <w:rPr>
          <w:b/>
          <w:sz w:val="22"/>
          <w:szCs w:val="22"/>
        </w:rPr>
        <w:t>(revision of S6-23</w:t>
      </w:r>
      <w:r>
        <w:rPr>
          <w:rFonts w:eastAsia="SimSun" w:hint="eastAsia"/>
          <w:b/>
          <w:sz w:val="22"/>
          <w:szCs w:val="22"/>
          <w:lang w:val="en-US" w:eastAsia="zh-CN"/>
        </w:rPr>
        <w:t>3594</w:t>
      </w:r>
      <w:ins w:id="2" w:author="Tianji" w:date="2023-11-17T09:53:00Z">
        <w:r w:rsidR="00770A61">
          <w:rPr>
            <w:rFonts w:eastAsia="SimSun"/>
            <w:b/>
            <w:sz w:val="22"/>
            <w:szCs w:val="22"/>
            <w:lang w:val="en-US" w:eastAsia="zh-CN"/>
          </w:rPr>
          <w:t>, S6-234022</w:t>
        </w:r>
      </w:ins>
      <w:r>
        <w:rPr>
          <w:b/>
          <w:sz w:val="22"/>
          <w:szCs w:val="22"/>
        </w:rPr>
        <w:t>)</w:t>
      </w:r>
    </w:p>
    <w:p w14:paraId="07072779" w14:textId="77777777" w:rsidR="00311DFD" w:rsidRDefault="00311DFD">
      <w:pPr>
        <w:pBdr>
          <w:bottom w:val="single" w:sz="4" w:space="1" w:color="auto"/>
        </w:pBdr>
        <w:tabs>
          <w:tab w:val="right" w:pos="9214"/>
        </w:tabs>
        <w:spacing w:after="0"/>
        <w:rPr>
          <w:rFonts w:ascii="Arial" w:hAnsi="Arial" w:cs="Arial"/>
          <w:b/>
        </w:rPr>
      </w:pPr>
    </w:p>
    <w:p w14:paraId="388205C1" w14:textId="77777777" w:rsidR="00311DFD" w:rsidRDefault="00311DFD">
      <w:pPr>
        <w:rPr>
          <w:rFonts w:ascii="Arial" w:hAnsi="Arial" w:cs="Arial"/>
          <w:b/>
          <w:bCs/>
        </w:rPr>
      </w:pPr>
    </w:p>
    <w:p w14:paraId="6F238AD0" w14:textId="77777777" w:rsidR="00311DFD" w:rsidRDefault="008E140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41913543" w14:textId="77777777" w:rsidR="00311DFD" w:rsidRDefault="008E140B">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SimSun" w:hAnsi="Arial" w:cs="Arial" w:hint="eastAsia"/>
          <w:b/>
          <w:bCs/>
          <w:lang w:val="en-US" w:eastAsia="zh-CN"/>
        </w:rPr>
        <w:t>N</w:t>
      </w:r>
      <w:proofErr w:type="spellStart"/>
      <w:r>
        <w:rPr>
          <w:rFonts w:ascii="Arial" w:hAnsi="Arial" w:cs="Arial" w:hint="eastAsia"/>
          <w:b/>
          <w:bCs/>
        </w:rPr>
        <w:t>ew</w:t>
      </w:r>
      <w:proofErr w:type="spellEnd"/>
      <w:r>
        <w:rPr>
          <w:rFonts w:ascii="Arial" w:hAnsi="Arial" w:cs="Arial" w:hint="eastAsia"/>
          <w:b/>
          <w:bCs/>
        </w:rPr>
        <w:t xml:space="preserve"> KI on KPI measurement and exposure</w:t>
      </w:r>
    </w:p>
    <w:p w14:paraId="7AB53429" w14:textId="77777777" w:rsidR="00311DFD" w:rsidRPr="00AA7C98" w:rsidRDefault="008E140B">
      <w:pPr>
        <w:spacing w:after="120"/>
        <w:ind w:left="1985" w:hanging="1985"/>
        <w:rPr>
          <w:rFonts w:ascii="Arial" w:hAnsi="Arial" w:cs="Arial" w:hint="eastAsia"/>
          <w:b/>
          <w:bCs/>
          <w:lang w:val="en-US" w:eastAsia="zh-CN"/>
        </w:rPr>
      </w:pPr>
      <w:r>
        <w:rPr>
          <w:rFonts w:ascii="Arial" w:hAnsi="Arial" w:cs="Arial"/>
          <w:b/>
          <w:bCs/>
        </w:rPr>
        <w:t>Spec:</w:t>
      </w:r>
      <w:r>
        <w:rPr>
          <w:rFonts w:ascii="Arial" w:hAnsi="Arial" w:cs="Arial"/>
          <w:b/>
          <w:bCs/>
        </w:rPr>
        <w:tab/>
        <w:t>3GPP T</w:t>
      </w:r>
      <w:r>
        <w:rPr>
          <w:rFonts w:ascii="Arial" w:eastAsia="SimSun" w:hAnsi="Arial" w:cs="Arial" w:hint="eastAsia"/>
          <w:b/>
          <w:bCs/>
          <w:lang w:val="en-US" w:eastAsia="zh-CN"/>
        </w:rPr>
        <w:t>R</w:t>
      </w:r>
      <w:r>
        <w:rPr>
          <w:rFonts w:ascii="Arial" w:hAnsi="Arial" w:cs="Arial"/>
          <w:b/>
          <w:bCs/>
        </w:rPr>
        <w:t xml:space="preserve"> 23.</w:t>
      </w:r>
      <w:r>
        <w:rPr>
          <w:rFonts w:ascii="Arial" w:eastAsia="SimSun" w:hAnsi="Arial" w:cs="Arial"/>
          <w:b/>
          <w:bCs/>
          <w:lang w:val="en-US" w:eastAsia="zh-CN"/>
        </w:rPr>
        <w:t>xxx</w:t>
      </w:r>
      <w:r>
        <w:rPr>
          <w:rFonts w:ascii="Arial" w:hAnsi="Arial" w:cs="Arial"/>
          <w:b/>
          <w:bCs/>
        </w:rPr>
        <w:t xml:space="preserve"> v0.0.0</w:t>
      </w:r>
    </w:p>
    <w:p w14:paraId="149F0D85" w14:textId="77777777" w:rsidR="00311DFD" w:rsidRDefault="008E140B">
      <w:pPr>
        <w:spacing w:after="120"/>
        <w:ind w:left="1985" w:hanging="1985"/>
        <w:rPr>
          <w:rFonts w:ascii="Arial" w:hAnsi="Arial" w:cs="Arial"/>
          <w:b/>
          <w:bCs/>
        </w:rPr>
      </w:pPr>
      <w:r>
        <w:rPr>
          <w:rFonts w:ascii="Arial" w:hAnsi="Arial" w:cs="Arial"/>
          <w:b/>
          <w:bCs/>
        </w:rPr>
        <w:t>Agenda item:</w:t>
      </w:r>
      <w:r>
        <w:rPr>
          <w:rFonts w:ascii="Arial" w:hAnsi="Arial" w:cs="Arial"/>
          <w:b/>
          <w:bCs/>
        </w:rPr>
        <w:tab/>
        <w:t>8.5</w:t>
      </w:r>
    </w:p>
    <w:p w14:paraId="34D66E46" w14:textId="77777777" w:rsidR="00311DFD" w:rsidRDefault="008E140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1514DCC" w14:textId="77777777" w:rsidR="00311DFD" w:rsidRDefault="008E140B">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b/>
          <w:bCs/>
        </w:rPr>
        <w:t>Shaowen</w:t>
      </w:r>
      <w:proofErr w:type="spellEnd"/>
      <w:r>
        <w:rPr>
          <w:rFonts w:ascii="Arial" w:hAnsi="Arial" w:cs="Arial"/>
          <w:b/>
          <w:bCs/>
        </w:rPr>
        <w:t xml:space="preserve"> Zheng, zhengshaowen@chinamobile.com</w:t>
      </w:r>
    </w:p>
    <w:p w14:paraId="472240D5" w14:textId="77777777" w:rsidR="00311DFD" w:rsidRDefault="00311DFD">
      <w:pPr>
        <w:pBdr>
          <w:bottom w:val="single" w:sz="12" w:space="1" w:color="auto"/>
        </w:pBdr>
        <w:spacing w:after="120"/>
        <w:ind w:left="1985" w:hanging="1985"/>
        <w:rPr>
          <w:rFonts w:ascii="Arial" w:hAnsi="Arial" w:cs="Arial"/>
          <w:b/>
          <w:bCs/>
        </w:rPr>
      </w:pPr>
    </w:p>
    <w:p w14:paraId="081E0E4A" w14:textId="77777777" w:rsidR="00311DFD" w:rsidRDefault="008E140B">
      <w:pPr>
        <w:pStyle w:val="CRCoverPage"/>
        <w:rPr>
          <w:b/>
        </w:rPr>
      </w:pPr>
      <w:r>
        <w:rPr>
          <w:b/>
        </w:rPr>
        <w:t>1. Introduction</w:t>
      </w:r>
    </w:p>
    <w:p w14:paraId="0416D75F" w14:textId="77777777" w:rsidR="00311DFD" w:rsidRDefault="008E140B">
      <w:pPr>
        <w:rPr>
          <w:lang w:val="en-US"/>
        </w:rPr>
      </w:pPr>
      <w:r>
        <w:rPr>
          <w:rFonts w:eastAsia="SimSun" w:hint="eastAsia"/>
          <w:lang w:val="en-US" w:eastAsia="zh-CN"/>
        </w:rPr>
        <w:t xml:space="preserve">This contribution </w:t>
      </w:r>
      <w:proofErr w:type="gramStart"/>
      <w:r>
        <w:rPr>
          <w:rFonts w:eastAsia="SimSun" w:hint="eastAsia"/>
          <w:lang w:val="en-US" w:eastAsia="zh-CN"/>
        </w:rPr>
        <w:t>propose</w:t>
      </w:r>
      <w:proofErr w:type="gramEnd"/>
      <w:r>
        <w:rPr>
          <w:rFonts w:eastAsia="SimSun" w:hint="eastAsia"/>
          <w:lang w:val="en-US" w:eastAsia="zh-CN"/>
        </w:rPr>
        <w:t xml:space="preserve"> a new KI for </w:t>
      </w:r>
      <w:proofErr w:type="spellStart"/>
      <w:r>
        <w:rPr>
          <w:rFonts w:eastAsia="SimSun" w:hint="eastAsia"/>
          <w:lang w:val="en-US" w:eastAsia="zh-CN"/>
        </w:rPr>
        <w:t>XRApp</w:t>
      </w:r>
      <w:proofErr w:type="spellEnd"/>
      <w:r>
        <w:rPr>
          <w:rFonts w:eastAsia="SimSun" w:hint="eastAsia"/>
          <w:lang w:val="en-US" w:eastAsia="zh-CN"/>
        </w:rPr>
        <w:t xml:space="preserve"> on KPI measurement and exposure.</w:t>
      </w:r>
    </w:p>
    <w:p w14:paraId="7B510A9C" w14:textId="77777777" w:rsidR="00311DFD" w:rsidRDefault="008E140B">
      <w:pPr>
        <w:pStyle w:val="CRCoverPage"/>
        <w:rPr>
          <w:b/>
          <w:lang w:val="en-US"/>
        </w:rPr>
      </w:pPr>
      <w:r>
        <w:rPr>
          <w:b/>
          <w:lang w:val="en-US"/>
        </w:rPr>
        <w:t>2. Reason for Change</w:t>
      </w:r>
    </w:p>
    <w:p w14:paraId="6F10FE3A" w14:textId="77777777" w:rsidR="00311DFD" w:rsidRDefault="008E140B">
      <w:pPr>
        <w:rPr>
          <w:lang w:val="en-US" w:eastAsia="zh-CN"/>
        </w:rPr>
      </w:pPr>
      <w:r>
        <w:rPr>
          <w:rFonts w:hint="eastAsia"/>
          <w:lang w:val="en-US" w:eastAsia="zh-CN"/>
        </w:rPr>
        <w:t>According to clause 6.43 of TS 22.261, synchronization between different media components is crucial for immersive multi-modal VR applications. This becomes particularly important when the synchronization threshold between two or more modalities is lower t</w:t>
      </w:r>
      <w:r>
        <w:rPr>
          <w:rFonts w:hint="eastAsia"/>
          <w:lang w:val="en-US" w:eastAsia="zh-CN"/>
        </w:rPr>
        <w:t xml:space="preserve">han the latency Key Performance Indicator (KPI) for the application, emphasizing the significance of minimizing delay differences. </w:t>
      </w:r>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w:t>
      </w:r>
      <w:r>
        <w:t>A UPF</w:t>
      </w:r>
      <w:r>
        <w:rPr>
          <w:rFonts w:eastAsia="SimSun" w:hint="eastAsia"/>
          <w:lang w:val="en-US" w:eastAsia="zh-CN"/>
        </w:rPr>
        <w:t>, while application enabling layer may provide more accurate measurement.</w:t>
      </w:r>
    </w:p>
    <w:p w14:paraId="79F5E523" w14:textId="77777777" w:rsidR="00311DFD" w:rsidRDefault="008E140B">
      <w:pPr>
        <w:rPr>
          <w:lang w:val="en-US" w:eastAsia="zh-CN"/>
        </w:rPr>
      </w:pPr>
      <w:r>
        <w:rPr>
          <w:rFonts w:hint="eastAsia"/>
          <w:lang w:val="en-US" w:eastAsia="zh-CN"/>
        </w:rPr>
        <w:t>Another example is the duration of the burst. When the duration of the burst is long or the burst are too frequent, those indicators can suggest that the burst traffic may excee</w:t>
      </w:r>
      <w:r>
        <w:rPr>
          <w:rFonts w:hint="eastAsia"/>
          <w:lang w:val="en-US" w:eastAsia="zh-CN"/>
        </w:rPr>
        <w:t>d the transmission capacity, leading to the viewer to detect frame dropping. Therefore, the duration of the burst, or, the frequency of burst may become an indicator that VAL may be interested in when providing XR services.</w:t>
      </w:r>
    </w:p>
    <w:p w14:paraId="69646979" w14:textId="77777777" w:rsidR="00311DFD" w:rsidRDefault="008E140B">
      <w:pPr>
        <w:rPr>
          <w:lang w:val="en-US" w:eastAsia="zh-CN"/>
        </w:rPr>
      </w:pPr>
      <w:proofErr w:type="gramStart"/>
      <w:r>
        <w:rPr>
          <w:rFonts w:hint="eastAsia"/>
          <w:lang w:val="en-US" w:eastAsia="zh-CN"/>
        </w:rPr>
        <w:t>Therefore</w:t>
      </w:r>
      <w:proofErr w:type="gramEnd"/>
      <w:r>
        <w:rPr>
          <w:rFonts w:hint="eastAsia"/>
          <w:lang w:val="en-US" w:eastAsia="zh-CN"/>
        </w:rPr>
        <w:t xml:space="preserve"> this key issue will st</w:t>
      </w:r>
      <w:r>
        <w:rPr>
          <w:rFonts w:hint="eastAsia"/>
          <w:lang w:val="en-US" w:eastAsia="zh-CN"/>
        </w:rPr>
        <w:t>udy the indicators that may impact the performance, and how those indicators could be measured and exposed.</w:t>
      </w:r>
    </w:p>
    <w:p w14:paraId="4C2F273D" w14:textId="77777777" w:rsidR="00311DFD" w:rsidRDefault="008E140B">
      <w:pPr>
        <w:pStyle w:val="CRCoverPage"/>
        <w:rPr>
          <w:b/>
          <w:lang w:val="en-US"/>
        </w:rPr>
      </w:pPr>
      <w:r>
        <w:rPr>
          <w:rFonts w:hint="eastAsia"/>
          <w:b/>
          <w:lang w:val="en-US" w:eastAsia="zh-CN"/>
        </w:rPr>
        <w:t>3</w:t>
      </w:r>
      <w:r>
        <w:rPr>
          <w:b/>
          <w:lang w:val="en-US"/>
        </w:rPr>
        <w:t>. Proposal</w:t>
      </w:r>
    </w:p>
    <w:p w14:paraId="480138A9" w14:textId="77777777" w:rsidR="00311DFD" w:rsidRDefault="008E140B">
      <w:pPr>
        <w:rPr>
          <w:lang w:val="en-US"/>
        </w:rPr>
      </w:pPr>
      <w:r>
        <w:rPr>
          <w:lang w:val="en-US"/>
        </w:rPr>
        <w:t>It is proposed to agree the following changes to 3GPP T</w:t>
      </w:r>
      <w:r>
        <w:rPr>
          <w:rFonts w:hint="eastAsia"/>
          <w:lang w:val="en-US" w:eastAsia="zh-CN"/>
        </w:rPr>
        <w:t>R</w:t>
      </w:r>
      <w:r>
        <w:rPr>
          <w:lang w:val="en-US"/>
        </w:rPr>
        <w:t xml:space="preserve"> 23.</w:t>
      </w:r>
      <w:r>
        <w:rPr>
          <w:lang w:val="en-US" w:eastAsia="zh-CN"/>
        </w:rPr>
        <w:t>xxx</w:t>
      </w:r>
      <w:r>
        <w:rPr>
          <w:lang w:val="en-US"/>
        </w:rPr>
        <w:t xml:space="preserve"> v0.0.0.</w:t>
      </w:r>
    </w:p>
    <w:p w14:paraId="71E77BA4" w14:textId="77777777" w:rsidR="00311DFD" w:rsidRDefault="00311DFD">
      <w:pPr>
        <w:pBdr>
          <w:bottom w:val="single" w:sz="12" w:space="1" w:color="auto"/>
        </w:pBdr>
        <w:rPr>
          <w:lang w:val="en-US"/>
        </w:rPr>
      </w:pPr>
    </w:p>
    <w:p w14:paraId="587F3105" w14:textId="77777777" w:rsidR="00311DFD" w:rsidRDefault="00311DFD">
      <w:pPr>
        <w:rPr>
          <w:lang w:val="en-US"/>
        </w:rPr>
      </w:pPr>
    </w:p>
    <w:p w14:paraId="22888321" w14:textId="77777777" w:rsidR="00311DFD" w:rsidRDefault="008E1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A1B5B8F" w14:textId="77777777" w:rsidR="00311DFD" w:rsidRDefault="008E140B">
      <w:pPr>
        <w:pStyle w:val="Heading2"/>
      </w:pPr>
      <w:bookmarkStart w:id="3" w:name="_Toc24736"/>
      <w:bookmarkStart w:id="4" w:name="_Toc18900"/>
      <w:bookmarkStart w:id="5" w:name="_Toc146875942"/>
      <w:r>
        <w:rPr>
          <w:rFonts w:eastAsia="SimSun" w:hint="eastAsia"/>
          <w:lang w:val="en-US" w:eastAsia="zh-CN"/>
        </w:rPr>
        <w:t>4</w:t>
      </w:r>
      <w:r>
        <w:t>.x</w:t>
      </w:r>
      <w:r>
        <w:tab/>
        <w:t xml:space="preserve">Key issue #x: </w:t>
      </w:r>
      <w:bookmarkEnd w:id="3"/>
      <w:bookmarkEnd w:id="4"/>
      <w:bookmarkEnd w:id="5"/>
      <w:ins w:id="6" w:author="cmcc-zsw-1103" w:date="2023-11-06T19:24:00Z">
        <w:r>
          <w:rPr>
            <w:rFonts w:hint="eastAsia"/>
          </w:rPr>
          <w:t xml:space="preserve">KPI measurement </w:t>
        </w:r>
        <w:r>
          <w:rPr>
            <w:rFonts w:hint="eastAsia"/>
          </w:rPr>
          <w:t>and exposure</w:t>
        </w:r>
      </w:ins>
    </w:p>
    <w:p w14:paraId="36945D3C" w14:textId="77777777" w:rsidR="00311DFD" w:rsidRDefault="008E140B">
      <w:pPr>
        <w:pStyle w:val="Guidance"/>
        <w:ind w:left="284"/>
        <w:rPr>
          <w:del w:id="7" w:author="cmcc-zsw-1103" w:date="2023-11-03T18:11:00Z"/>
          <w:i w:val="0"/>
          <w:iCs/>
          <w:color w:val="FF0000"/>
        </w:rPr>
      </w:pPr>
      <w:del w:id="8" w:author="cmcc-zsw-1103" w:date="2023-11-03T18:11:00Z">
        <w:r>
          <w:rPr>
            <w:i w:val="0"/>
            <w:iCs/>
            <w:color w:val="FF0000"/>
          </w:rPr>
          <w:delText>Editor's Note:</w:delText>
        </w:r>
        <w:r>
          <w:rPr>
            <w:i w:val="0"/>
            <w:iCs/>
            <w:color w:val="FF0000"/>
          </w:rPr>
          <w:tab/>
          <w:delText xml:space="preserve">Provide a suitable title for the key issue. </w:delText>
        </w:r>
      </w:del>
    </w:p>
    <w:p w14:paraId="74C989EE" w14:textId="77777777" w:rsidR="00311DFD" w:rsidRDefault="008E140B">
      <w:pPr>
        <w:pStyle w:val="Guidance"/>
        <w:ind w:left="284"/>
        <w:rPr>
          <w:del w:id="9" w:author="cmcc-zsw-1103" w:date="2023-11-03T18:11:00Z"/>
          <w:i w:val="0"/>
          <w:iCs/>
          <w:color w:val="FF0000"/>
        </w:rPr>
      </w:pPr>
      <w:del w:id="10" w:author="cmcc-zsw-1103" w:date="2023-11-03T18:11:00Z">
        <w:r>
          <w:rPr>
            <w:i w:val="0"/>
            <w:iCs/>
            <w:color w:val="FF0000"/>
          </w:rPr>
          <w:delText>Editor's Note:</w:delText>
        </w:r>
        <w:r>
          <w:rPr>
            <w:i w:val="0"/>
            <w:iCs/>
            <w:color w:val="FF0000"/>
          </w:rPr>
          <w:tab/>
          <w:delText>This subclause will describe the key issue.</w:delText>
        </w:r>
      </w:del>
    </w:p>
    <w:p w14:paraId="72BD6612" w14:textId="77777777" w:rsidR="00311DFD" w:rsidRDefault="008E140B">
      <w:pPr>
        <w:rPr>
          <w:ins w:id="11" w:author="cmcc-zsw-1103" w:date="2023-11-07T19:54:00Z"/>
          <w:lang w:val="en-US" w:eastAsia="zh-CN"/>
        </w:rPr>
      </w:pPr>
      <w:ins w:id="12" w:author="cmcc-zsw-1103" w:date="2023-11-07T19:54:00Z">
        <w:r>
          <w:rPr>
            <w:rFonts w:hint="eastAsia"/>
            <w:lang w:val="en-US" w:eastAsia="zh-CN"/>
          </w:rPr>
          <w:t xml:space="preserve">According to clause 6.43 of TS 22.261 [x], synchronization between different media components is crucial for immersive </w:t>
        </w:r>
        <w:r>
          <w:rPr>
            <w:rFonts w:hint="eastAsia"/>
            <w:lang w:val="en-US" w:eastAsia="zh-CN"/>
          </w:rPr>
          <w:t>multi-modal VR applications. This becomes particularly important when the synchronization threshold between two or more modalities is lower than the latency Key Performance Indicator (KPI) for the application, emphasizing the significance of minimizing del</w:t>
        </w:r>
        <w:r>
          <w:rPr>
            <w:rFonts w:hint="eastAsia"/>
            <w:lang w:val="en-US" w:eastAsia="zh-CN"/>
          </w:rPr>
          <w:t>ay differences.</w:t>
        </w:r>
      </w:ins>
      <w:ins w:id="13" w:author="CMCC" w:date="2023-11-16T22:32:00Z">
        <w:r>
          <w:rPr>
            <w:rFonts w:hint="eastAsia"/>
            <w:lang w:val="en-US" w:eastAsia="zh-CN"/>
          </w:rPr>
          <w:t xml:space="preserve"> Otherwise, </w:t>
        </w:r>
        <w:proofErr w:type="spellStart"/>
        <w:r>
          <w:rPr>
            <w:rFonts w:hint="eastAsia"/>
            <w:lang w:val="en-US" w:eastAsia="zh-CN"/>
          </w:rPr>
          <w:t>the</w:t>
        </w:r>
        <w:proofErr w:type="spellEnd"/>
        <w:r>
          <w:rPr>
            <w:rFonts w:hint="eastAsia"/>
            <w:lang w:val="en-US" w:eastAsia="zh-CN"/>
          </w:rPr>
          <w:t xml:space="preserve"> arrived flows need to wait for other highly related flows that do not arrived yet. </w:t>
        </w:r>
      </w:ins>
      <w:ins w:id="14" w:author="cmcc-zsw-1103" w:date="2023-11-07T19:54:00Z">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PSA UPF</w:t>
        </w:r>
        <w:r>
          <w:rPr>
            <w:rFonts w:eastAsia="SimSun" w:hint="eastAsia"/>
            <w:lang w:val="en-US" w:eastAsia="zh-CN"/>
          </w:rPr>
          <w:t xml:space="preserve">, </w:t>
        </w:r>
      </w:ins>
      <w:ins w:id="15" w:author="CMCC" w:date="2023-11-16T22:33:00Z">
        <w:r>
          <w:rPr>
            <w:rFonts w:eastAsia="SimSun" w:hint="eastAsia"/>
            <w:lang w:val="en-US" w:eastAsia="zh-CN"/>
          </w:rPr>
          <w:t>which is o</w:t>
        </w:r>
        <w:r>
          <w:rPr>
            <w:rFonts w:eastAsia="SimSun" w:hint="eastAsia"/>
            <w:lang w:val="en-US" w:eastAsia="zh-CN"/>
          </w:rPr>
          <w:t xml:space="preserve">nly the single flow delay jitter. SA2 </w:t>
        </w:r>
      </w:ins>
      <w:ins w:id="16" w:author="CMCC" w:date="2023-11-16T22:34:00Z">
        <w:r>
          <w:rPr>
            <w:rFonts w:eastAsia="SimSun" w:hint="eastAsia"/>
            <w:lang w:val="en-US" w:eastAsia="zh-CN"/>
          </w:rPr>
          <w:t>also</w:t>
        </w:r>
      </w:ins>
      <w:ins w:id="17" w:author="CMCC" w:date="2023-11-16T22:33:00Z">
        <w:r>
          <w:rPr>
            <w:rFonts w:eastAsia="SimSun" w:hint="eastAsia"/>
            <w:lang w:val="en-US" w:eastAsia="zh-CN"/>
          </w:rPr>
          <w:t xml:space="preserve"> defin</w:t>
        </w:r>
      </w:ins>
      <w:ins w:id="18" w:author="CMCC" w:date="2023-11-16T22:34:00Z">
        <w:r>
          <w:rPr>
            <w:rFonts w:eastAsia="SimSun" w:hint="eastAsia"/>
            <w:lang w:val="en-US" w:eastAsia="zh-CN"/>
          </w:rPr>
          <w:t>es</w:t>
        </w:r>
      </w:ins>
      <w:ins w:id="19" w:author="CMCC" w:date="2023-11-16T22:33:00Z">
        <w:r>
          <w:rPr>
            <w:rFonts w:eastAsia="SimSun" w:hint="eastAsia"/>
            <w:lang w:val="en-US" w:eastAsia="zh-CN"/>
          </w:rPr>
          <w:t xml:space="preserve"> the </w:t>
        </w:r>
        <w:r>
          <w:rPr>
            <w:lang w:eastAsia="ko-KR"/>
          </w:rPr>
          <w:t>PDU Set Delay Budget (PSDB)</w:t>
        </w:r>
        <w:r>
          <w:rPr>
            <w:rFonts w:eastAsia="SimSun" w:hint="eastAsia"/>
            <w:lang w:val="en-US" w:eastAsia="zh-CN"/>
          </w:rPr>
          <w:t>, which is the maximum</w:t>
        </w:r>
        <w:r>
          <w:rPr>
            <w:lang w:eastAsia="ko-KR"/>
          </w:rPr>
          <w:t xml:space="preserve"> delay that a PDU Set may experience for the transfer between the UE and the N6 termination point at the UPF</w:t>
        </w:r>
        <w:r>
          <w:rPr>
            <w:rFonts w:eastAsia="SimSun" w:hint="eastAsia"/>
            <w:lang w:val="en-US" w:eastAsia="zh-CN"/>
          </w:rPr>
          <w:t>.</w:t>
        </w:r>
      </w:ins>
      <w:ins w:id="20" w:author="cmcc-zsw-1116" w:date="2023-11-16T21:27:00Z">
        <w:r>
          <w:rPr>
            <w:rFonts w:eastAsia="SimSun" w:hint="eastAsia"/>
            <w:lang w:val="en-US" w:eastAsia="zh-CN"/>
          </w:rPr>
          <w:t xml:space="preserve"> </w:t>
        </w:r>
      </w:ins>
      <w:ins w:id="21" w:author="CMCC" w:date="2023-11-16T22:35:00Z">
        <w:r>
          <w:rPr>
            <w:rFonts w:eastAsia="SimSun" w:hint="eastAsia"/>
            <w:lang w:val="en-US" w:eastAsia="zh-CN"/>
          </w:rPr>
          <w:t>A</w:t>
        </w:r>
      </w:ins>
      <w:ins w:id="22" w:author="cmcc-zsw-1103" w:date="2023-11-07T19:54:00Z">
        <w:r>
          <w:rPr>
            <w:rFonts w:eastAsia="SimSun" w:hint="eastAsia"/>
            <w:lang w:val="en-US" w:eastAsia="zh-CN"/>
          </w:rPr>
          <w:t xml:space="preserve">pplication enabling layer </w:t>
        </w:r>
      </w:ins>
      <w:ins w:id="23" w:author="CMCC" w:date="2023-11-16T22:34:00Z">
        <w:r>
          <w:rPr>
            <w:rFonts w:eastAsia="SimSun" w:hint="eastAsia"/>
            <w:lang w:val="en-US" w:eastAsia="zh-CN"/>
          </w:rPr>
          <w:t>could help to p</w:t>
        </w:r>
        <w:r>
          <w:rPr>
            <w:rFonts w:eastAsia="SimSun" w:hint="eastAsia"/>
            <w:lang w:val="en-US" w:eastAsia="zh-CN"/>
          </w:rPr>
          <w:t xml:space="preserve">rovide the </w:t>
        </w:r>
        <w:proofErr w:type="spellStart"/>
        <w:r>
          <w:rPr>
            <w:rFonts w:eastAsia="SimSun" w:hint="eastAsia"/>
            <w:lang w:val="en-US" w:eastAsia="zh-CN"/>
          </w:rPr>
          <w:t>ene</w:t>
        </w:r>
        <w:proofErr w:type="spellEnd"/>
        <w:r>
          <w:rPr>
            <w:rFonts w:eastAsia="SimSun" w:hint="eastAsia"/>
            <w:lang w:val="en-US" w:eastAsia="zh-CN"/>
          </w:rPr>
          <w:t>-to-end measurement of the delay difference among those associated flows</w:t>
        </w:r>
      </w:ins>
      <w:ins w:id="24" w:author="CMCC" w:date="2023-11-16T22:35:00Z">
        <w:r>
          <w:rPr>
            <w:rFonts w:eastAsia="SimSun" w:hint="eastAsia"/>
            <w:lang w:val="en-US" w:eastAsia="zh-CN"/>
          </w:rPr>
          <w:t xml:space="preserve"> </w:t>
        </w:r>
      </w:ins>
      <w:ins w:id="25" w:author="cmcc-zsw-1103" w:date="2023-11-07T19:54:00Z">
        <w:del w:id="26" w:author="CMCC" w:date="2023-11-16T22:35:00Z">
          <w:r>
            <w:rPr>
              <w:rFonts w:eastAsia="SimSun" w:hint="eastAsia"/>
              <w:lang w:val="en-US" w:eastAsia="zh-CN"/>
            </w:rPr>
            <w:delText>may provide more accurate measurement</w:delText>
          </w:r>
        </w:del>
        <w:r>
          <w:rPr>
            <w:rFonts w:eastAsia="SimSun" w:hint="eastAsia"/>
            <w:lang w:val="en-US" w:eastAsia="zh-CN"/>
          </w:rPr>
          <w:t>.</w:t>
        </w:r>
      </w:ins>
    </w:p>
    <w:p w14:paraId="6701AF0E" w14:textId="77777777" w:rsidR="00311DFD" w:rsidRDefault="008E140B">
      <w:pPr>
        <w:rPr>
          <w:ins w:id="27" w:author="cmcc-zsw-1103" w:date="2023-11-07T19:54:00Z"/>
          <w:lang w:val="en-US" w:eastAsia="zh-CN"/>
        </w:rPr>
      </w:pPr>
      <w:ins w:id="28" w:author="cmcc-zsw-1103" w:date="2023-11-07T19:54:00Z">
        <w:r>
          <w:rPr>
            <w:rFonts w:hint="eastAsia"/>
            <w:lang w:val="en-US" w:eastAsia="zh-CN"/>
          </w:rPr>
          <w:lastRenderedPageBreak/>
          <w:t xml:space="preserve">Another example is the duration of the burst. When the duration of the burst is long or the burst are too frequent, those </w:t>
        </w:r>
        <w:r>
          <w:rPr>
            <w:rFonts w:hint="eastAsia"/>
            <w:lang w:val="en-US" w:eastAsia="zh-CN"/>
          </w:rPr>
          <w:t xml:space="preserve">indicators can suggest that the burst traffic may exceed the transmission capacity, leading to the viewer to detect frame dropping. Therefore, the duration of the burst, or, the frequency of burst may become an indicator that VAL may be interested in when </w:t>
        </w:r>
        <w:r>
          <w:rPr>
            <w:rFonts w:hint="eastAsia"/>
            <w:lang w:val="en-US" w:eastAsia="zh-CN"/>
          </w:rPr>
          <w:t>providing XR services.</w:t>
        </w:r>
      </w:ins>
      <w:ins w:id="29" w:author="cmcc-zsw-1116" w:date="2023-11-16T21:31:00Z">
        <w:r>
          <w:rPr>
            <w:rFonts w:hint="eastAsia"/>
            <w:lang w:val="en-US" w:eastAsia="zh-CN"/>
          </w:rPr>
          <w:t xml:space="preserve"> </w:t>
        </w:r>
      </w:ins>
      <w:ins w:id="30" w:author="CMCC" w:date="2023-11-16T22:43:00Z">
        <w:r>
          <w:rPr>
            <w:rFonts w:hint="eastAsia"/>
            <w:lang w:val="en-US" w:eastAsia="zh-CN"/>
          </w:rPr>
          <w:t xml:space="preserve">The </w:t>
        </w:r>
      </w:ins>
      <w:ins w:id="31" w:author="CMCC" w:date="2023-11-16T22:38:00Z">
        <w:r>
          <w:rPr>
            <w:rFonts w:hint="eastAsia"/>
            <w:lang w:val="en-US" w:eastAsia="zh-CN"/>
          </w:rPr>
          <w:t>enabling layer can</w:t>
        </w:r>
      </w:ins>
      <w:ins w:id="32" w:author="CMCC" w:date="2023-11-16T22:42:00Z">
        <w:r>
          <w:rPr>
            <w:rFonts w:hint="eastAsia"/>
            <w:lang w:val="en-US" w:eastAsia="zh-CN"/>
          </w:rPr>
          <w:t xml:space="preserve"> monitor</w:t>
        </w:r>
      </w:ins>
      <w:ins w:id="33" w:author="CMCC" w:date="2023-11-16T22:38:00Z">
        <w:r>
          <w:rPr>
            <w:rFonts w:hint="eastAsia"/>
            <w:lang w:val="en-US" w:eastAsia="zh-CN"/>
          </w:rPr>
          <w:t xml:space="preserve"> the </w:t>
        </w:r>
      </w:ins>
      <w:ins w:id="34" w:author="CMCC" w:date="2023-11-16T22:41:00Z">
        <w:r>
          <w:rPr>
            <w:rFonts w:hint="eastAsia"/>
            <w:lang w:val="en-US" w:eastAsia="zh-CN"/>
          </w:rPr>
          <w:t xml:space="preserve">traffic </w:t>
        </w:r>
      </w:ins>
      <w:ins w:id="35" w:author="CMCC" w:date="2023-11-16T22:42:00Z">
        <w:r>
          <w:rPr>
            <w:rFonts w:hint="eastAsia"/>
            <w:lang w:val="en-US" w:eastAsia="zh-CN"/>
          </w:rPr>
          <w:t xml:space="preserve">to get the </w:t>
        </w:r>
      </w:ins>
      <w:ins w:id="36" w:author="CMCC" w:date="2023-11-16T22:43:00Z">
        <w:r>
          <w:rPr>
            <w:rFonts w:hint="eastAsia"/>
            <w:lang w:val="en-US" w:eastAsia="zh-CN"/>
          </w:rPr>
          <w:t xml:space="preserve">predicted </w:t>
        </w:r>
      </w:ins>
      <w:ins w:id="37" w:author="CMCC" w:date="2023-11-16T22:45:00Z">
        <w:r>
          <w:rPr>
            <w:rFonts w:hint="eastAsia"/>
            <w:lang w:val="en-US" w:eastAsia="zh-CN"/>
          </w:rPr>
          <w:t>d</w:t>
        </w:r>
      </w:ins>
      <w:ins w:id="38" w:author="CMCC" w:date="2023-11-16T22:43:00Z">
        <w:r>
          <w:rPr>
            <w:rFonts w:hint="eastAsia"/>
            <w:lang w:val="en-US" w:eastAsia="zh-CN"/>
          </w:rPr>
          <w:t xml:space="preserve">uration of the </w:t>
        </w:r>
        <w:proofErr w:type="gramStart"/>
        <w:r>
          <w:rPr>
            <w:rFonts w:hint="eastAsia"/>
            <w:lang w:val="en-US" w:eastAsia="zh-CN"/>
          </w:rPr>
          <w:t>burst  based</w:t>
        </w:r>
        <w:proofErr w:type="gramEnd"/>
        <w:r>
          <w:rPr>
            <w:rFonts w:hint="eastAsia"/>
            <w:lang w:val="en-US" w:eastAsia="zh-CN"/>
          </w:rPr>
          <w:t xml:space="preserve"> on the </w:t>
        </w:r>
      </w:ins>
      <w:ins w:id="39" w:author="CMCC" w:date="2023-11-16T22:42:00Z">
        <w:r>
          <w:rPr>
            <w:rFonts w:hint="eastAsia"/>
            <w:lang w:val="en-US" w:eastAsia="zh-CN"/>
          </w:rPr>
          <w:t>stati</w:t>
        </w:r>
      </w:ins>
      <w:ins w:id="40" w:author="CMCC" w:date="2023-11-16T22:43:00Z">
        <w:r>
          <w:rPr>
            <w:rFonts w:hint="eastAsia"/>
            <w:lang w:val="en-US" w:eastAsia="zh-CN"/>
          </w:rPr>
          <w:t xml:space="preserve">stic, </w:t>
        </w:r>
      </w:ins>
      <w:ins w:id="41" w:author="CMCC" w:date="2023-11-16T22:41:00Z">
        <w:r>
          <w:rPr>
            <w:rFonts w:hint="eastAsia"/>
            <w:lang w:val="en-US" w:eastAsia="zh-CN"/>
          </w:rPr>
          <w:t xml:space="preserve"> </w:t>
        </w:r>
      </w:ins>
      <w:ins w:id="42" w:author="CMCC" w:date="2023-11-16T22:44:00Z">
        <w:r>
          <w:rPr>
            <w:rFonts w:hint="eastAsia"/>
            <w:lang w:val="en-US" w:eastAsia="zh-CN"/>
          </w:rPr>
          <w:t xml:space="preserve">which can be used to </w:t>
        </w:r>
      </w:ins>
      <w:ins w:id="43" w:author="CMCC" w:date="2023-11-16T22:45:00Z">
        <w:r>
          <w:rPr>
            <w:rFonts w:hint="eastAsia"/>
            <w:lang w:val="en-US" w:eastAsia="zh-CN"/>
          </w:rPr>
          <w:t>do the</w:t>
        </w:r>
      </w:ins>
      <w:ins w:id="44" w:author="CMCC" w:date="2023-11-16T22:44:00Z">
        <w:r>
          <w:rPr>
            <w:rFonts w:hint="eastAsia"/>
            <w:lang w:val="en-US" w:eastAsia="zh-CN"/>
          </w:rPr>
          <w:t xml:space="preserve"> traffic shaping</w:t>
        </w:r>
      </w:ins>
      <w:ins w:id="45" w:author="CMCC" w:date="2023-11-16T22:45:00Z">
        <w:r>
          <w:rPr>
            <w:rFonts w:hint="eastAsia"/>
            <w:lang w:val="en-US" w:eastAsia="zh-CN"/>
          </w:rPr>
          <w:t>.</w:t>
        </w:r>
      </w:ins>
      <w:ins w:id="46" w:author="CMCC" w:date="2023-11-16T22:44:00Z">
        <w:r>
          <w:rPr>
            <w:rFonts w:hint="eastAsia"/>
            <w:lang w:val="en-US" w:eastAsia="zh-CN"/>
          </w:rPr>
          <w:t xml:space="preserve">  </w:t>
        </w:r>
      </w:ins>
    </w:p>
    <w:p w14:paraId="46A5A94B" w14:textId="77777777" w:rsidR="00311DFD" w:rsidRDefault="008E140B">
      <w:pPr>
        <w:rPr>
          <w:ins w:id="47" w:author="cmcc-zsw-1103" w:date="2023-11-07T19:54:00Z"/>
          <w:rFonts w:eastAsia="SimSun"/>
          <w:lang w:val="en-US" w:eastAsia="zh-CN"/>
        </w:rPr>
      </w:pPr>
      <w:ins w:id="48" w:author="cmcc-zsw-1103" w:date="2023-11-07T19:54:00Z">
        <w:r>
          <w:rPr>
            <w:rFonts w:hint="eastAsia"/>
            <w:lang w:val="en-US" w:eastAsia="zh-CN"/>
          </w:rPr>
          <w:t>To sum up, t</w:t>
        </w:r>
        <w:r>
          <w:rPr>
            <w:rFonts w:eastAsia="SimSun" w:hint="eastAsia"/>
            <w:lang w:val="en-US" w:eastAsia="zh-CN"/>
          </w:rPr>
          <w:t>here are multiple indicators that may impact the performance o</w:t>
        </w:r>
        <w:r>
          <w:rPr>
            <w:rFonts w:eastAsia="SimSun" w:hint="eastAsia"/>
            <w:lang w:val="en-US" w:eastAsia="zh-CN"/>
          </w:rPr>
          <w:t>f XR services, therefore this key issue will study:</w:t>
        </w:r>
      </w:ins>
    </w:p>
    <w:p w14:paraId="5C5C69BA" w14:textId="0934C84C" w:rsidR="00311DFD" w:rsidRDefault="008E140B">
      <w:pPr>
        <w:pStyle w:val="B1"/>
        <w:rPr>
          <w:ins w:id="49" w:author="Tianji" w:date="2023-11-17T12:06:00Z"/>
          <w:lang w:val="en-US" w:eastAsia="zh-CN"/>
        </w:rPr>
      </w:pPr>
      <w:ins w:id="50" w:author="cmcc-zsw-1103" w:date="2023-11-07T19:54:00Z">
        <w:r>
          <w:rPr>
            <w:rFonts w:hint="eastAsia"/>
            <w:lang w:val="en-US" w:eastAsia="zh-CN"/>
          </w:rPr>
          <w:t>-</w:t>
        </w:r>
        <w:r>
          <w:rPr>
            <w:rFonts w:hint="eastAsia"/>
            <w:lang w:val="en-US" w:eastAsia="zh-CN"/>
          </w:rPr>
          <w:tab/>
          <w:t xml:space="preserve">identify </w:t>
        </w:r>
      </w:ins>
      <w:ins w:id="51" w:author="CMCC" w:date="2023-11-16T22:46:00Z">
        <w:r>
          <w:rPr>
            <w:rFonts w:hint="eastAsia"/>
            <w:lang w:val="en-US" w:eastAsia="zh-CN"/>
          </w:rPr>
          <w:t>what</w:t>
        </w:r>
      </w:ins>
      <w:ins w:id="52" w:author="cmcc-zsw-1103" w:date="2023-11-07T19:54:00Z">
        <w:del w:id="53" w:author="CMCC" w:date="2023-11-16T22:46:00Z">
          <w:r>
            <w:rPr>
              <w:rFonts w:hint="eastAsia"/>
              <w:lang w:val="en-US" w:eastAsia="zh-CN"/>
            </w:rPr>
            <w:delText>the</w:delText>
          </w:r>
        </w:del>
        <w:r>
          <w:rPr>
            <w:rFonts w:hint="eastAsia"/>
            <w:lang w:val="en-US" w:eastAsia="zh-CN"/>
          </w:rPr>
          <w:t xml:space="preserve"> KPI the application enabling layer could provide that impact the QoS of the XR services</w:t>
        </w:r>
      </w:ins>
      <w:ins w:id="54" w:author="Tianji" w:date="2023-11-17T12:08:00Z">
        <w:r w:rsidR="00FC6DF5">
          <w:rPr>
            <w:lang w:val="en-US" w:eastAsia="zh-CN"/>
          </w:rPr>
          <w:t>.</w:t>
        </w:r>
      </w:ins>
      <w:ins w:id="55" w:author="cmcc-zsw-1116" w:date="2023-11-16T21:33:00Z">
        <w:del w:id="56" w:author="Tianji" w:date="2023-11-17T12:08:00Z">
          <w:r w:rsidDel="00FC6DF5">
            <w:rPr>
              <w:rFonts w:hint="eastAsia"/>
              <w:lang w:val="en-US" w:eastAsia="zh-CN"/>
            </w:rPr>
            <w:delText xml:space="preserve">, </w:delText>
          </w:r>
          <w:r w:rsidDel="00FC6DF5">
            <w:rPr>
              <w:rFonts w:hint="eastAsia"/>
              <w:lang w:val="en-US" w:eastAsia="zh-CN"/>
            </w:rPr>
            <w:delText xml:space="preserve">e.g., </w:delText>
          </w:r>
        </w:del>
        <w:del w:id="57" w:author="Tianji" w:date="2023-11-17T12:06:00Z">
          <w:r w:rsidDel="00AA7C98">
            <w:rPr>
              <w:rFonts w:hint="eastAsia"/>
              <w:lang w:val="en-US" w:eastAsia="zh-CN"/>
            </w:rPr>
            <w:delText>the delay difference</w:delText>
          </w:r>
        </w:del>
      </w:ins>
      <w:ins w:id="58" w:author="cmcc-zsw-1103" w:date="2023-11-07T19:54:00Z">
        <w:del w:id="59" w:author="Tianji" w:date="2023-11-17T12:06:00Z">
          <w:r w:rsidDel="00AA7C98">
            <w:rPr>
              <w:rFonts w:hint="eastAsia"/>
              <w:lang w:val="en-US" w:eastAsia="zh-CN"/>
            </w:rPr>
            <w:delText xml:space="preserve">. </w:delText>
          </w:r>
        </w:del>
      </w:ins>
    </w:p>
    <w:p w14:paraId="79C16300" w14:textId="59980DCE" w:rsidR="00AA7C98" w:rsidRDefault="00AA7C98">
      <w:pPr>
        <w:pStyle w:val="B1"/>
        <w:rPr>
          <w:ins w:id="60" w:author="cmcc-zsw-1103" w:date="2023-11-07T19:54:00Z"/>
          <w:lang w:val="en-US" w:eastAsia="zh-CN"/>
        </w:rPr>
      </w:pPr>
      <w:ins w:id="61" w:author="Tianji" w:date="2023-11-17T12:06:00Z">
        <w:r>
          <w:rPr>
            <w:lang w:val="en-US" w:eastAsia="zh-CN"/>
          </w:rPr>
          <w:t>N</w:t>
        </w:r>
      </w:ins>
      <w:ins w:id="62" w:author="Tianji" w:date="2023-11-17T12:08:00Z">
        <w:r w:rsidR="00FC6DF5">
          <w:rPr>
            <w:lang w:val="en-US" w:eastAsia="zh-CN"/>
          </w:rPr>
          <w:t>OTE</w:t>
        </w:r>
      </w:ins>
      <w:ins w:id="63" w:author="Tianji" w:date="2023-11-17T12:06:00Z">
        <w:r>
          <w:rPr>
            <w:lang w:val="en-US" w:eastAsia="zh-CN"/>
          </w:rPr>
          <w:t xml:space="preserve">: </w:t>
        </w:r>
      </w:ins>
      <w:ins w:id="64" w:author="Tianji" w:date="2023-11-17T12:08:00Z">
        <w:r w:rsidR="00FC6DF5">
          <w:rPr>
            <w:lang w:val="en-US" w:eastAsia="zh-CN"/>
          </w:rPr>
          <w:t>C</w:t>
        </w:r>
      </w:ins>
      <w:ins w:id="65" w:author="Tianji" w:date="2023-11-17T12:06:00Z">
        <w:r>
          <w:rPr>
            <w:lang w:val="en-US" w:eastAsia="zh-CN"/>
          </w:rPr>
          <w:t xml:space="preserve">oordination with SA4 and </w:t>
        </w:r>
        <w:bookmarkStart w:id="66" w:name="_GoBack"/>
        <w:bookmarkEnd w:id="66"/>
        <w:r>
          <w:rPr>
            <w:lang w:val="en-US" w:eastAsia="zh-CN"/>
          </w:rPr>
          <w:t xml:space="preserve">reuse of SA2 </w:t>
        </w:r>
        <w:proofErr w:type="spellStart"/>
        <w:r>
          <w:rPr>
            <w:lang w:val="en-US" w:eastAsia="zh-CN"/>
          </w:rPr>
          <w:t>capabilites</w:t>
        </w:r>
        <w:proofErr w:type="spellEnd"/>
        <w:r>
          <w:rPr>
            <w:lang w:val="en-US" w:eastAsia="zh-CN"/>
          </w:rPr>
          <w:t xml:space="preserve"> are needed.</w:t>
        </w:r>
      </w:ins>
    </w:p>
    <w:p w14:paraId="6050E959" w14:textId="77777777" w:rsidR="00311DFD" w:rsidRDefault="008E140B">
      <w:pPr>
        <w:pStyle w:val="B1"/>
        <w:rPr>
          <w:ins w:id="67" w:author="cmcc-zsw-1103" w:date="2023-11-07T19:54:00Z"/>
          <w:lang w:val="en-US" w:eastAsia="zh-CN"/>
        </w:rPr>
      </w:pPr>
      <w:ins w:id="68" w:author="cmcc-zsw-1103" w:date="2023-11-07T19:54:00Z">
        <w:r>
          <w:rPr>
            <w:rFonts w:hint="eastAsia"/>
            <w:lang w:val="en-US" w:eastAsia="zh-CN"/>
          </w:rPr>
          <w:t>-</w:t>
        </w:r>
        <w:r>
          <w:rPr>
            <w:rFonts w:hint="eastAsia"/>
            <w:lang w:val="en-US" w:eastAsia="zh-CN"/>
          </w:rPr>
          <w:tab/>
          <w:t xml:space="preserve">how the KPI could be measured at the application enabling layer, </w:t>
        </w:r>
        <w:r>
          <w:rPr>
            <w:rFonts w:hint="eastAsia"/>
            <w:lang w:val="en-US" w:eastAsia="zh-CN"/>
          </w:rPr>
          <w:t>and the enhancement of the SEALDD services.</w:t>
        </w:r>
      </w:ins>
    </w:p>
    <w:p w14:paraId="1B14E0F0" w14:textId="40EB9CAA" w:rsidR="00311DFD" w:rsidRDefault="008E140B">
      <w:pPr>
        <w:pStyle w:val="B1"/>
        <w:rPr>
          <w:ins w:id="69" w:author="cmcc-zsw-1103" w:date="2023-11-07T19:54:00Z"/>
          <w:lang w:val="en-US" w:eastAsia="zh-CN"/>
        </w:rPr>
      </w:pPr>
      <w:ins w:id="70" w:author="cmcc-zsw-1103" w:date="2023-11-07T19:54:00Z">
        <w:r>
          <w:rPr>
            <w:rFonts w:hint="eastAsia"/>
            <w:lang w:val="en-US" w:eastAsia="zh-CN"/>
          </w:rPr>
          <w:t>-</w:t>
        </w:r>
        <w:del w:id="71" w:author="Tianji" w:date="2023-11-17T12:06:00Z">
          <w:r w:rsidDel="00AA7C98">
            <w:rPr>
              <w:rFonts w:hint="eastAsia"/>
              <w:lang w:val="en-US" w:eastAsia="zh-CN"/>
            </w:rPr>
            <w:tab/>
            <w:delText>whether and how the measured KPI could be exposed</w:delText>
          </w:r>
        </w:del>
      </w:ins>
      <w:ins w:id="72" w:author="CMCC" w:date="2023-11-16T22:47:00Z">
        <w:del w:id="73" w:author="Tianji" w:date="2023-11-17T12:06:00Z">
          <w:r w:rsidDel="00AA7C98">
            <w:rPr>
              <w:rFonts w:hint="eastAsia"/>
              <w:lang w:val="en-US" w:eastAsia="zh-CN"/>
            </w:rPr>
            <w:delText>, and the enhancement of the SEALDD services</w:delText>
          </w:r>
        </w:del>
      </w:ins>
      <w:ins w:id="74" w:author="cmcc-zsw-1103" w:date="2023-11-07T19:54:00Z">
        <w:del w:id="75" w:author="Tianji" w:date="2023-11-17T12:06:00Z">
          <w:r w:rsidDel="00AA7C98">
            <w:rPr>
              <w:rFonts w:hint="eastAsia"/>
              <w:lang w:val="en-US" w:eastAsia="zh-CN"/>
            </w:rPr>
            <w:delText>.</w:delText>
          </w:r>
        </w:del>
      </w:ins>
    </w:p>
    <w:p w14:paraId="0B06165B" w14:textId="77777777" w:rsidR="00311DFD" w:rsidRDefault="00311DFD">
      <w:pPr>
        <w:rPr>
          <w:rFonts w:eastAsia="SimSun"/>
          <w:lang w:val="en-US" w:eastAsia="zh-CN"/>
        </w:rPr>
      </w:pPr>
    </w:p>
    <w:p w14:paraId="03945942" w14:textId="77777777" w:rsidR="00311DFD" w:rsidRDefault="008E1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30F54B" w14:textId="77777777" w:rsidR="00311DFD" w:rsidRDefault="008E140B">
      <w:pPr>
        <w:pStyle w:val="Heading1"/>
      </w:pPr>
      <w:bookmarkStart w:id="76" w:name="_Toc27905"/>
      <w:bookmarkStart w:id="77" w:name="_Toc1614"/>
      <w:bookmarkStart w:id="78" w:name="_Toc129708869"/>
      <w:r>
        <w:t>2</w:t>
      </w:r>
      <w:r>
        <w:tab/>
        <w:t>References</w:t>
      </w:r>
      <w:bookmarkEnd w:id="76"/>
      <w:bookmarkEnd w:id="77"/>
      <w:bookmarkEnd w:id="78"/>
    </w:p>
    <w:p w14:paraId="0A3F208E" w14:textId="77777777" w:rsidR="00311DFD" w:rsidRDefault="008E140B">
      <w:r>
        <w:t>The following documents contain provisions which, through reference in this</w:t>
      </w:r>
      <w:r>
        <w:t xml:space="preserve"> text, constitute provisions of the present document.</w:t>
      </w:r>
    </w:p>
    <w:p w14:paraId="32D0A70D" w14:textId="77777777" w:rsidR="00311DFD" w:rsidRDefault="008E140B">
      <w:pPr>
        <w:pStyle w:val="B1"/>
      </w:pPr>
      <w:r>
        <w:t>-</w:t>
      </w:r>
      <w:r>
        <w:tab/>
        <w:t>References are either specific (identified by date of publication, edition number, version number, etc.) or non</w:t>
      </w:r>
      <w:r>
        <w:noBreakHyphen/>
        <w:t>specific.</w:t>
      </w:r>
    </w:p>
    <w:p w14:paraId="09A571CC" w14:textId="77777777" w:rsidR="00311DFD" w:rsidRDefault="008E140B">
      <w:pPr>
        <w:pStyle w:val="B1"/>
      </w:pPr>
      <w:r>
        <w:t>-</w:t>
      </w:r>
      <w:r>
        <w:tab/>
        <w:t>For a specific reference, subsequent revisions do not apply.</w:t>
      </w:r>
    </w:p>
    <w:p w14:paraId="2B0B4AF2" w14:textId="77777777" w:rsidR="00311DFD" w:rsidRDefault="008E140B">
      <w:pPr>
        <w:pStyle w:val="B1"/>
      </w:pPr>
      <w:r>
        <w:t>-</w:t>
      </w:r>
      <w:r>
        <w:tab/>
        <w:t>For a non-spe</w:t>
      </w:r>
      <w:r>
        <w:t>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46E35A" w14:textId="77777777" w:rsidR="00311DFD" w:rsidRDefault="008E140B">
      <w:pPr>
        <w:pStyle w:val="EX"/>
      </w:pPr>
      <w:r>
        <w:t>[1]</w:t>
      </w:r>
      <w:r>
        <w:tab/>
        <w:t>3GPP T</w:t>
      </w:r>
      <w:r>
        <w:t>R 21.905: "Vocabulary for 3GPP Specifications".</w:t>
      </w:r>
    </w:p>
    <w:p w14:paraId="198CF1CD" w14:textId="77777777" w:rsidR="00311DFD" w:rsidRDefault="008E140B">
      <w:pPr>
        <w:pStyle w:val="EX"/>
        <w:rPr>
          <w:ins w:id="79" w:author="cmcc-zsw-1103" w:date="2023-11-06T19:21:00Z"/>
        </w:rPr>
      </w:pPr>
      <w:ins w:id="80" w:author="cmcc-zsw-1103" w:date="2023-11-06T19:21:00Z">
        <w:r>
          <w:t>[</w:t>
        </w:r>
        <w:r>
          <w:rPr>
            <w:rFonts w:eastAsia="SimSun" w:hint="eastAsia"/>
            <w:lang w:val="en-US" w:eastAsia="zh-CN"/>
          </w:rPr>
          <w:t>x</w:t>
        </w:r>
        <w:r>
          <w:t>]</w:t>
        </w:r>
        <w:r>
          <w:tab/>
          <w:t>3GPP TS 22.261: "Service requirements for next generation new services and markets; Stage 1".</w:t>
        </w:r>
      </w:ins>
    </w:p>
    <w:p w14:paraId="4F2513EC" w14:textId="77777777" w:rsidR="00311DFD" w:rsidRDefault="00311DFD">
      <w:pPr>
        <w:rPr>
          <w:lang w:val="en-US"/>
        </w:rPr>
      </w:pPr>
    </w:p>
    <w:p w14:paraId="5C7A2564" w14:textId="77777777" w:rsidR="00311DFD" w:rsidRDefault="008E1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54F9534E" w14:textId="77777777" w:rsidR="00311DFD" w:rsidRDefault="00311DFD">
      <w:pPr>
        <w:rPr>
          <w:lang w:val="en-US"/>
        </w:rPr>
      </w:pPr>
    </w:p>
    <w:sectPr w:rsidR="00311DFD">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C42CA" w14:textId="77777777" w:rsidR="008E140B" w:rsidRDefault="008E140B">
      <w:pPr>
        <w:spacing w:after="0"/>
      </w:pPr>
      <w:r>
        <w:separator/>
      </w:r>
    </w:p>
  </w:endnote>
  <w:endnote w:type="continuationSeparator" w:id="0">
    <w:p w14:paraId="2D0A25A1" w14:textId="77777777" w:rsidR="008E140B" w:rsidRDefault="008E1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7142D" w14:textId="77777777" w:rsidR="008E140B" w:rsidRDefault="008E140B">
      <w:pPr>
        <w:spacing w:after="0"/>
      </w:pPr>
      <w:r>
        <w:separator/>
      </w:r>
    </w:p>
  </w:footnote>
  <w:footnote w:type="continuationSeparator" w:id="0">
    <w:p w14:paraId="3DD81B99" w14:textId="77777777" w:rsidR="008E140B" w:rsidRDefault="008E1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C952" w14:textId="77777777" w:rsidR="00311DFD" w:rsidRDefault="008E140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1103">
    <w15:presenceInfo w15:providerId="None" w15:userId="cmcc-zsw-1103"/>
  </w15:person>
  <w15:person w15:author="cmcc-zsw-1116">
    <w15:presenceInfo w15:providerId="None" w15:userId="cmcc-zsw-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U4Mjc5NTY3ZWNlMjYzN2ZkMDllYmY4MDAxM2FlOWUifQ=="/>
  </w:docVars>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1DFD"/>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61"/>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140B"/>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A7C98"/>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2913"/>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6DF5"/>
    <w:rsid w:val="00FC77DE"/>
    <w:rsid w:val="00FE0706"/>
    <w:rsid w:val="00FE3460"/>
    <w:rsid w:val="00FE4987"/>
    <w:rsid w:val="00FF4F61"/>
    <w:rsid w:val="064D17AE"/>
    <w:rsid w:val="075E24BE"/>
    <w:rsid w:val="14DC142F"/>
    <w:rsid w:val="19330CFA"/>
    <w:rsid w:val="1BA942F2"/>
    <w:rsid w:val="26CB5833"/>
    <w:rsid w:val="2751754C"/>
    <w:rsid w:val="2AB82ED9"/>
    <w:rsid w:val="2E5E725B"/>
    <w:rsid w:val="33A871B4"/>
    <w:rsid w:val="36E914D6"/>
    <w:rsid w:val="3C0F5C09"/>
    <w:rsid w:val="3CFB75B9"/>
    <w:rsid w:val="40027BCB"/>
    <w:rsid w:val="40545A56"/>
    <w:rsid w:val="45C64C7C"/>
    <w:rsid w:val="48403BBB"/>
    <w:rsid w:val="497F41A4"/>
    <w:rsid w:val="49C1268F"/>
    <w:rsid w:val="4DBC3334"/>
    <w:rsid w:val="504E68A4"/>
    <w:rsid w:val="54572782"/>
    <w:rsid w:val="558F60FA"/>
    <w:rsid w:val="584E3B3A"/>
    <w:rsid w:val="58AF6FBA"/>
    <w:rsid w:val="5BEF6FD1"/>
    <w:rsid w:val="5DD14279"/>
    <w:rsid w:val="61317E0A"/>
    <w:rsid w:val="635718D1"/>
    <w:rsid w:val="63B96FFD"/>
    <w:rsid w:val="68484CB4"/>
    <w:rsid w:val="724814E2"/>
    <w:rsid w:val="73222073"/>
    <w:rsid w:val="74234DCF"/>
    <w:rsid w:val="75170775"/>
    <w:rsid w:val="76BF06A5"/>
    <w:rsid w:val="7B7A31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FA6621"/>
  <w15:docId w15:val="{73AD4299-49B1-E746-97A9-D67C22C8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31</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Tianji</cp:lastModifiedBy>
  <cp:revision>8</cp:revision>
  <cp:lastPrinted>2411-12-31T23:00:00Z</cp:lastPrinted>
  <dcterms:created xsi:type="dcterms:W3CDTF">2023-05-09T09:18:00Z</dcterms:created>
  <dcterms:modified xsi:type="dcterms:W3CDTF">2023-11-17T18:08:00Z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2052-12.1.0.15374</vt:lpwstr>
  </property>
  <property fmtid="{D5CDD505-2E9C-101B-9397-08002B2CF9AE}" pid="4" name="ICV">
    <vt:lpwstr>C67EC230709A4D70BB405A47AF109F94</vt:lpwstr>
  </property>
</Properties>
</file>